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113B1" w14:textId="0AF9A185" w:rsidR="00EA6E2C" w:rsidRDefault="00EA6E2C" w:rsidP="00EA6E2C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09465C">
        <w:rPr>
          <w:rFonts w:eastAsia="Arial Unicode MS" w:cs="Arial"/>
          <w:bCs/>
          <w:sz w:val="24"/>
        </w:rPr>
        <w:t>6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 w:rsidR="008C7D6F" w:rsidRPr="008C7D6F">
        <w:rPr>
          <w:rFonts w:eastAsia="SimSun"/>
          <w:i/>
          <w:sz w:val="28"/>
        </w:rPr>
        <w:t>S2-2106758</w:t>
      </w:r>
    </w:p>
    <w:p w14:paraId="39AD3DB3" w14:textId="3221DE0A" w:rsidR="00EA6E2C" w:rsidRPr="00F76B76" w:rsidRDefault="00EA6E2C" w:rsidP="00EA6E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09465C">
        <w:rPr>
          <w:rFonts w:ascii="Arial" w:eastAsia="Arial Unicode MS" w:hAnsi="Arial" w:cs="Arial"/>
          <w:b/>
          <w:bCs/>
          <w:sz w:val="24"/>
        </w:rPr>
        <w:t>Aug 1</w:t>
      </w:r>
      <w:r w:rsidR="0030756F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 w:rsidR="0009465C">
        <w:rPr>
          <w:rFonts w:ascii="Arial" w:eastAsia="Arial Unicode MS" w:hAnsi="Arial" w:cs="Arial"/>
          <w:b/>
          <w:bCs/>
          <w:sz w:val="24"/>
        </w:rPr>
        <w:t xml:space="preserve">27, </w:t>
      </w:r>
      <w:r>
        <w:rPr>
          <w:rFonts w:ascii="Arial" w:eastAsia="Arial Unicode MS" w:hAnsi="Arial" w:cs="Arial"/>
          <w:b/>
          <w:bCs/>
          <w:sz w:val="24"/>
        </w:rPr>
        <w:t>2021</w:t>
      </w:r>
      <w:r>
        <w:rPr>
          <w:rFonts w:ascii="Arial" w:hAnsi="Arial" w:cs="Arial"/>
          <w:b/>
          <w:bCs/>
        </w:rPr>
        <w:tab/>
      </w:r>
    </w:p>
    <w:p w14:paraId="4624D20C" w14:textId="50431432" w:rsidR="00EA6E2C" w:rsidRPr="008F1B1E" w:rsidRDefault="00EA6E2C" w:rsidP="00EA6E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7D59" w:rsidRPr="005C7C83">
        <w:rPr>
          <w:rFonts w:ascii="Arial" w:hAnsi="Arial" w:cs="Arial"/>
          <w:b/>
        </w:rPr>
        <w:t>Nokia, Nokia Shanghai Bell</w:t>
      </w:r>
      <w:r w:rsidR="00FD71D4">
        <w:rPr>
          <w:rFonts w:ascii="Arial" w:hAnsi="Arial" w:cs="Arial"/>
          <w:b/>
        </w:rPr>
        <w:t>, NTT D</w:t>
      </w:r>
      <w:r w:rsidR="0042530A">
        <w:rPr>
          <w:rFonts w:ascii="Arial" w:hAnsi="Arial" w:cs="Arial"/>
          <w:b/>
        </w:rPr>
        <w:t>ocomo</w:t>
      </w:r>
      <w:r w:rsidR="005C69CA">
        <w:rPr>
          <w:rFonts w:ascii="Arial" w:hAnsi="Arial" w:cs="Arial" w:hint="eastAsia"/>
          <w:b/>
          <w:lang w:eastAsia="zh-CN"/>
        </w:rPr>
        <w:t>, CATT</w:t>
      </w:r>
      <w:ins w:id="10" w:author="Nokia" w:date="2021-08-10T10:54:00Z">
        <w:r w:rsidR="00FD71D4">
          <w:rPr>
            <w:rFonts w:ascii="Arial" w:hAnsi="Arial" w:cs="Arial"/>
            <w:b/>
          </w:rPr>
          <w:t xml:space="preserve"> </w:t>
        </w:r>
      </w:ins>
    </w:p>
    <w:p w14:paraId="0D9ADDEB" w14:textId="684279FE" w:rsidR="00EA6E2C" w:rsidRDefault="00EA6E2C" w:rsidP="00EA6E2C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150AF6">
        <w:rPr>
          <w:rFonts w:ascii="Arial" w:hAnsi="Arial" w:cs="Arial"/>
          <w:b/>
        </w:rPr>
        <w:t xml:space="preserve">Updates to </w:t>
      </w:r>
      <w:r w:rsidR="00150AF6" w:rsidRPr="00150AF6">
        <w:rPr>
          <w:rFonts w:ascii="Arial" w:hAnsi="Arial" w:cs="Arial"/>
          <w:b/>
        </w:rPr>
        <w:t>Edge Relocation Involving AF change</w:t>
      </w:r>
    </w:p>
    <w:p w14:paraId="094045C2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C0DE99" w14:textId="77777777" w:rsidR="00EA6E2C" w:rsidRPr="009E6DD9" w:rsidRDefault="00EA6E2C" w:rsidP="00EA6E2C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8.3</w:t>
      </w:r>
    </w:p>
    <w:p w14:paraId="5F28531F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784E">
        <w:rPr>
          <w:rFonts w:ascii="Arial" w:hAnsi="Arial" w:cs="Arial"/>
          <w:b/>
        </w:rPr>
        <w:t>eEDGE_5GC</w:t>
      </w:r>
      <w:r>
        <w:rPr>
          <w:rFonts w:ascii="Arial" w:hAnsi="Arial" w:cs="Arial"/>
          <w:b/>
        </w:rPr>
        <w:t>/Rel-17</w:t>
      </w:r>
    </w:p>
    <w:p w14:paraId="2909A74E" w14:textId="675B03C0" w:rsidR="00EA6E2C" w:rsidRDefault="00EA6E2C" w:rsidP="00EA6E2C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150AF6" w:rsidRPr="00DE241D">
        <w:rPr>
          <w:rFonts w:ascii="Arial" w:hAnsi="Arial" w:cs="Arial"/>
          <w:b/>
        </w:rPr>
        <w:t>Updates to clause 6.3.2 Edge Relocation Involving AF change</w:t>
      </w:r>
    </w:p>
    <w:p w14:paraId="56DD8ECF" w14:textId="77777777" w:rsidR="00EA6E2C" w:rsidRDefault="00EA6E2C" w:rsidP="00EA6E2C">
      <w:pPr>
        <w:rPr>
          <w:rFonts w:ascii="Arial" w:hAnsi="Arial" w:cs="Arial"/>
          <w:i/>
        </w:rPr>
      </w:pPr>
    </w:p>
    <w:p w14:paraId="272FC4A0" w14:textId="77777777" w:rsidR="00EA6E2C" w:rsidRDefault="00EA6E2C" w:rsidP="00EA6E2C">
      <w:pPr>
        <w:pStyle w:val="Heading1"/>
        <w:numPr>
          <w:ilvl w:val="0"/>
          <w:numId w:val="2"/>
        </w:numPr>
        <w:tabs>
          <w:tab w:val="num" w:pos="360"/>
        </w:tabs>
      </w:pPr>
      <w:r>
        <w:t>Discussion</w:t>
      </w:r>
    </w:p>
    <w:p w14:paraId="33321E0B" w14:textId="3DE33E57" w:rsidR="00EA6E2C" w:rsidRPr="009841D4" w:rsidRDefault="009841D4" w:rsidP="00EA6E2C">
      <w:pPr>
        <w:rPr>
          <w:lang w:eastAsia="zh-CN"/>
        </w:rPr>
      </w:pPr>
      <w:r w:rsidRPr="009841D4">
        <w:rPr>
          <w:lang w:eastAsia="zh-CN"/>
        </w:rPr>
        <w:t xml:space="preserve">This </w:t>
      </w:r>
      <w:proofErr w:type="spellStart"/>
      <w:r w:rsidRPr="009841D4">
        <w:rPr>
          <w:lang w:eastAsia="zh-CN"/>
        </w:rPr>
        <w:t>pCR</w:t>
      </w:r>
      <w:proofErr w:type="spellEnd"/>
      <w:r w:rsidRPr="009841D4">
        <w:rPr>
          <w:lang w:eastAsia="zh-CN"/>
        </w:rPr>
        <w:t xml:space="preserve"> proposes updates to clause 6.3.2: Edge Relocation Involving AF change</w:t>
      </w:r>
      <w:r>
        <w:rPr>
          <w:lang w:eastAsia="zh-CN"/>
        </w:rPr>
        <w:t>. Proposed changes are b</w:t>
      </w:r>
      <w:r w:rsidRPr="009841D4">
        <w:rPr>
          <w:lang w:eastAsia="zh-CN"/>
        </w:rPr>
        <w:t>ased on the agreed CRs during SA2#145e that updates TS 23.502</w:t>
      </w:r>
      <w:r>
        <w:rPr>
          <w:lang w:eastAsia="zh-CN"/>
        </w:rPr>
        <w:t xml:space="preserve"> V17.1.0</w:t>
      </w:r>
      <w:r w:rsidRPr="009841D4">
        <w:rPr>
          <w:lang w:eastAsia="zh-CN"/>
        </w:rPr>
        <w:t>, clause 4.3.6.2 and clause 4.3.6.3</w:t>
      </w:r>
      <w:r>
        <w:rPr>
          <w:lang w:eastAsia="zh-CN"/>
        </w:rPr>
        <w:t xml:space="preserve">, related to </w:t>
      </w:r>
      <w:r w:rsidRPr="00140E21">
        <w:t xml:space="preserve">Processing AF requests to </w:t>
      </w:r>
      <w:r w:rsidRPr="00140E21">
        <w:rPr>
          <w:rFonts w:eastAsia="SimSun"/>
        </w:rPr>
        <w:t>influence traffic routing for Sessions not identified by an UE address</w:t>
      </w:r>
      <w:r>
        <w:rPr>
          <w:rFonts w:eastAsia="SimSun"/>
        </w:rPr>
        <w:t xml:space="preserve"> as well as </w:t>
      </w:r>
      <w:r w:rsidRPr="00140E21">
        <w:t>Notification of user plane management event</w:t>
      </w:r>
      <w:r>
        <w:t xml:space="preserve">. </w:t>
      </w:r>
    </w:p>
    <w:p w14:paraId="2F4928B0" w14:textId="3CAA8A80" w:rsidR="00EA6E2C" w:rsidRPr="00012C8A" w:rsidRDefault="00EA6E2C" w:rsidP="00EA6E2C">
      <w:pPr>
        <w:rPr>
          <w:lang w:eastAsia="zh-CN"/>
        </w:rPr>
      </w:pPr>
    </w:p>
    <w:p w14:paraId="4AF38614" w14:textId="77777777" w:rsidR="00EA6E2C" w:rsidRDefault="00EA6E2C" w:rsidP="00EA6E2C">
      <w:pPr>
        <w:pStyle w:val="Heading1"/>
        <w:numPr>
          <w:ilvl w:val="0"/>
          <w:numId w:val="3"/>
        </w:numPr>
      </w:pPr>
      <w:r>
        <w:t>Proposal</w:t>
      </w:r>
    </w:p>
    <w:p w14:paraId="6B66D9E2" w14:textId="66F72ACE" w:rsidR="00EA6E2C" w:rsidRPr="00EA6E2C" w:rsidRDefault="00EA6E2C" w:rsidP="00EA6E2C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solution to TS 23.548.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F4C5A94" w14:textId="77777777" w:rsidR="001E41F3" w:rsidRPr="00EA6E2C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11"/>
    <w:p w14:paraId="283804D6" w14:textId="77777777" w:rsidR="0009465C" w:rsidRDefault="0009465C" w:rsidP="00B659FD">
      <w:pPr>
        <w:pStyle w:val="Heading4"/>
      </w:pPr>
    </w:p>
    <w:p w14:paraId="42D75E97" w14:textId="77777777" w:rsidR="00F23242" w:rsidRDefault="00F23242" w:rsidP="00F23242">
      <w:pPr>
        <w:pStyle w:val="Heading3"/>
      </w:pPr>
      <w:bookmarkStart w:id="12" w:name="_Toc66367652"/>
      <w:bookmarkStart w:id="13" w:name="_Toc66367715"/>
      <w:bookmarkStart w:id="14" w:name="_Toc69743776"/>
      <w:bookmarkStart w:id="15" w:name="_Toc73524690"/>
      <w:bookmarkStart w:id="16" w:name="_Toc73527594"/>
      <w:bookmarkStart w:id="17" w:name="_Toc73950270"/>
      <w:bookmarkStart w:id="18" w:name="_Toc73944088"/>
      <w:bookmarkStart w:id="19" w:name="_Toc66367651"/>
      <w:bookmarkStart w:id="20" w:name="_Toc66367714"/>
      <w:bookmarkStart w:id="21" w:name="_Toc69743775"/>
      <w:bookmarkStart w:id="22" w:name="_Toc73524689"/>
      <w:bookmarkStart w:id="23" w:name="_Toc73527593"/>
      <w:bookmarkStart w:id="24" w:name="_Toc73950269"/>
      <w:bookmarkStart w:id="25" w:name="_Toc73944087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bookmarkEnd w:id="12"/>
      <w:bookmarkEnd w:id="13"/>
      <w:bookmarkEnd w:id="14"/>
      <w:r w:rsidRPr="004E3851">
        <w:t xml:space="preserve"> </w:t>
      </w:r>
      <w:r>
        <w:t>change</w:t>
      </w:r>
      <w:bookmarkEnd w:id="15"/>
      <w:bookmarkEnd w:id="16"/>
      <w:bookmarkEnd w:id="17"/>
      <w:bookmarkEnd w:id="18"/>
    </w:p>
    <w:p w14:paraId="5B54B0BA" w14:textId="792AC446" w:rsidR="00F23242" w:rsidRDefault="00F23242" w:rsidP="00F23242">
      <w:r>
        <w:t>This clause is related to scenarios where distributed Edge Application Server (EAS) deployed in local part of a Data Network or a central AS are relocated</w:t>
      </w:r>
      <w:del w:id="26" w:author="Nokia" w:date="2021-08-10T21:53:00Z">
        <w:r w:rsidDel="00F8535F">
          <w:delText xml:space="preserve"> triggered by AF</w:delText>
        </w:r>
      </w:del>
      <w:r>
        <w:t>, and where the (E)AS relocation also implies AF relocation</w:t>
      </w:r>
      <w:ins w:id="27" w:author="Nokia" w:date="2021-08-10T21:55:00Z">
        <w:r w:rsidR="00F8535F">
          <w:t xml:space="preserve"> i.e. AF instance change</w:t>
        </w:r>
      </w:ins>
      <w:r>
        <w:t>.</w:t>
      </w:r>
    </w:p>
    <w:p w14:paraId="5B0CC2A9" w14:textId="52F09421" w:rsidR="00F23242" w:rsidRPr="00881043" w:rsidDel="00881043" w:rsidRDefault="00F23242" w:rsidP="00F23242">
      <w:pPr>
        <w:rPr>
          <w:del w:id="28" w:author="Yuan Tao3" w:date="2021-08-18T22:20:00Z"/>
          <w:lang w:eastAsia="zh-CN"/>
        </w:rPr>
      </w:pPr>
      <w:r>
        <w:t xml:space="preserve">Application Function influence on traffic routing mechanism as described in of TS 23.501 [2] clause 5.6.7 can be applied for a relocation of the AF. </w:t>
      </w:r>
      <w:ins w:id="29" w:author="Yuan Tao3" w:date="2021-08-18T22:17:00Z">
        <w:r w:rsidR="005C69CA">
          <w:rPr>
            <w:rFonts w:hint="eastAsia"/>
            <w:lang w:eastAsia="zh-CN"/>
          </w:rPr>
          <w:t>In the case that AF sends AF request via NEF, t</w:t>
        </w:r>
      </w:ins>
      <w:del w:id="30" w:author="Yuan Tao3" w:date="2021-08-18T22:17:00Z">
        <w:r w:rsidDel="005C69CA">
          <w:delText>T</w:delText>
        </w:r>
      </w:del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</w:t>
      </w:r>
      <w:del w:id="31" w:author="Yuan Tao3" w:date="2021-08-18T22:17:00Z">
        <w:r w:rsidDel="005C69CA">
          <w:delText xml:space="preserve">or Npcf_PolicyAuthorization_Create </w:delText>
        </w:r>
      </w:del>
      <w:r>
        <w:t>to deliver the relocation related information, including notification target address based on the procedure described in TS 23.502 [3] clause 4.3.6.2</w:t>
      </w:r>
      <w:del w:id="32" w:author="Yuan Tao3" w:date="2021-08-18T22:17:00Z">
        <w:r w:rsidDel="005C69CA">
          <w:delText xml:space="preserve"> and 4.3.6.4</w:delText>
        </w:r>
      </w:del>
      <w:r>
        <w:t xml:space="preserve">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TS 23.502 [3] clause 4.3.6.2.</w:t>
      </w:r>
      <w:ins w:id="33" w:author="Yuan Tao3" w:date="2021-08-18T22:20:00Z">
        <w:r w:rsidR="00881043">
          <w:rPr>
            <w:rFonts w:hint="eastAsia"/>
            <w:lang w:eastAsia="zh-CN"/>
          </w:rPr>
          <w:t xml:space="preserve"> </w:t>
        </w:r>
      </w:ins>
    </w:p>
    <w:p w14:paraId="4ED005CF" w14:textId="47563FB2" w:rsidR="005C69CA" w:rsidRDefault="00F23242" w:rsidP="005C69CA">
      <w:pPr>
        <w:rPr>
          <w:ins w:id="34" w:author="Yuan Tao3" w:date="2021-08-18T22:18:00Z"/>
          <w:lang w:eastAsia="zh-CN"/>
        </w:rPr>
      </w:pPr>
      <w:r>
        <w:t>Also</w:t>
      </w:r>
      <w:ins w:id="35" w:author="Nokia" w:date="2021-08-06T10:41:00Z">
        <w:r w:rsidR="00E736D2">
          <w:t>,</w:t>
        </w:r>
      </w:ins>
      <w:r>
        <w:t xml:space="preserve"> if the AF relocation occurs during the early/late notification procedure described in TS 23.502 [3] clause 4.3.6.3, the target AF invokes </w:t>
      </w:r>
      <w:proofErr w:type="spellStart"/>
      <w:r>
        <w:t>Nnef_TrafficIfluence_Create</w:t>
      </w:r>
      <w:proofErr w:type="spellEnd"/>
      <w:ins w:id="36" w:author="Nokia" w:date="2021-08-06T10:40:00Z">
        <w:r w:rsidR="00E736D2">
          <w:t>/Update</w:t>
        </w:r>
      </w:ins>
      <w:r>
        <w:t xml:space="preserve"> at step 4e-a</w:t>
      </w:r>
      <w:r w:rsidR="00DF5784">
        <w:t xml:space="preserve"> </w:t>
      </w:r>
      <w:ins w:id="37" w:author="Nokia" w:date="2021-08-06T10:41:00Z">
        <w:r w:rsidR="00E736D2">
          <w:t xml:space="preserve">or </w:t>
        </w:r>
        <w:proofErr w:type="spellStart"/>
        <w:r w:rsidR="00E736D2">
          <w:t>Npcf_PolicyAuthorization_Create</w:t>
        </w:r>
        <w:proofErr w:type="spellEnd"/>
        <w:r w:rsidR="00E736D2">
          <w:t xml:space="preserve"> at step 4g-a </w:t>
        </w:r>
      </w:ins>
      <w:r>
        <w:t>to deliver the notification target address of the AF.</w:t>
      </w:r>
      <w:r w:rsidR="00DF5784">
        <w:t xml:space="preserve"> </w:t>
      </w:r>
      <w:ins w:id="38" w:author="Yuan Tao3" w:date="2021-08-18T22:18:00Z">
        <w:r w:rsidR="005C69CA">
          <w:rPr>
            <w:rFonts w:hint="eastAsia"/>
          </w:rPr>
          <w:t>In the case</w:t>
        </w:r>
        <w:r w:rsidR="005C69CA">
          <w:rPr>
            <w:rFonts w:hint="eastAsia"/>
            <w:lang w:eastAsia="zh-CN"/>
          </w:rPr>
          <w:t xml:space="preserve"> that</w:t>
        </w:r>
        <w:r w:rsidR="005C69CA">
          <w:rPr>
            <w:rFonts w:hint="eastAsia"/>
          </w:rPr>
          <w:t xml:space="preserve"> </w:t>
        </w:r>
        <w:r w:rsidR="005C69CA" w:rsidRPr="00D97867">
          <w:rPr>
            <w:rFonts w:hint="eastAsia"/>
          </w:rPr>
          <w:t>AF directly interacts with PCF</w:t>
        </w:r>
        <w:r w:rsidR="005C69CA">
          <w:rPr>
            <w:rFonts w:hint="eastAsia"/>
            <w:lang w:eastAsia="zh-CN"/>
          </w:rPr>
          <w:t>, t</w:t>
        </w:r>
        <w:r w:rsidR="005C69CA">
          <w:rPr>
            <w:lang w:eastAsia="zh-CN"/>
          </w:rPr>
          <w:t>he</w:t>
        </w:r>
        <w:r w:rsidR="005C69CA">
          <w:rPr>
            <w:rFonts w:hint="eastAsia"/>
            <w:lang w:eastAsia="zh-CN"/>
          </w:rPr>
          <w:t xml:space="preserve"> target AF may invoke</w:t>
        </w:r>
        <w:r w:rsidR="005C69CA">
          <w:rPr>
            <w:lang w:eastAsia="zh-CN"/>
          </w:rPr>
          <w:t xml:space="preserve"> </w:t>
        </w:r>
        <w:proofErr w:type="spellStart"/>
        <w:r w:rsidR="005C69CA" w:rsidRPr="005F01E5">
          <w:rPr>
            <w:lang w:eastAsia="zh-CN"/>
          </w:rPr>
          <w:t>Npcf_PolicyAuthorization</w:t>
        </w:r>
        <w:proofErr w:type="spellEnd"/>
        <w:r w:rsidR="005C69CA">
          <w:t xml:space="preserve"> _Create</w:t>
        </w:r>
      </w:ins>
      <w:ins w:id="39" w:author="Yuan Tao3" w:date="2021-08-18T22:22:00Z">
        <w:r w:rsidR="00881043">
          <w:rPr>
            <w:rFonts w:hint="eastAsia"/>
            <w:lang w:eastAsia="zh-CN"/>
          </w:rPr>
          <w:t>,</w:t>
        </w:r>
      </w:ins>
      <w:ins w:id="40" w:author="Yuan Tao3" w:date="2021-08-18T22:18:00Z">
        <w:r w:rsidR="005C69CA">
          <w:rPr>
            <w:lang w:eastAsia="zh-CN"/>
          </w:rPr>
          <w:t xml:space="preserve"> </w:t>
        </w:r>
        <w:r w:rsidR="005C69CA">
          <w:t xml:space="preserve">or </w:t>
        </w:r>
      </w:ins>
      <w:ins w:id="41" w:author="Yuan Tao3" w:date="2021-08-18T22:21:00Z">
        <w:r w:rsidR="00881043">
          <w:rPr>
            <w:rFonts w:hint="eastAsia"/>
            <w:lang w:eastAsia="zh-CN"/>
          </w:rPr>
          <w:t>the source AF</w:t>
        </w:r>
      </w:ins>
      <w:ins w:id="42" w:author="Yuan Tao3" w:date="2021-08-18T22:23:00Z">
        <w:r w:rsidR="00881043">
          <w:rPr>
            <w:rFonts w:hint="eastAsia"/>
            <w:lang w:eastAsia="zh-CN"/>
          </w:rPr>
          <w:t>/</w:t>
        </w:r>
      </w:ins>
      <w:ins w:id="43" w:author="Yuan Tao3" w:date="2021-08-18T22:21:00Z">
        <w:r w:rsidR="00881043">
          <w:rPr>
            <w:rFonts w:hint="eastAsia"/>
            <w:lang w:eastAsia="zh-CN"/>
          </w:rPr>
          <w:t xml:space="preserve">target AF may invoke </w:t>
        </w:r>
      </w:ins>
      <w:proofErr w:type="spellStart"/>
      <w:ins w:id="44" w:author="Yuan Tao3" w:date="2021-08-18T22:18:00Z">
        <w:r w:rsidR="005C69CA" w:rsidRPr="005F01E5">
          <w:rPr>
            <w:lang w:eastAsia="zh-CN"/>
          </w:rPr>
          <w:t>Npcf_PolicyAuthorization</w:t>
        </w:r>
        <w:proofErr w:type="spellEnd"/>
        <w:r w:rsidR="005C69CA">
          <w:t xml:space="preserve"> _Update</w:t>
        </w:r>
        <w:r w:rsidR="005C69CA">
          <w:rPr>
            <w:rFonts w:hint="eastAsia"/>
            <w:lang w:eastAsia="zh-CN"/>
          </w:rPr>
          <w:t xml:space="preserve"> </w:t>
        </w:r>
        <w:r w:rsidR="005C69CA">
          <w:rPr>
            <w:lang w:eastAsia="zh-CN"/>
          </w:rPr>
          <w:t>service operation</w:t>
        </w:r>
      </w:ins>
      <w:ins w:id="45" w:author="Yuan Tao3" w:date="2021-08-18T22:22:00Z">
        <w:r w:rsidR="00881043">
          <w:rPr>
            <w:rFonts w:hint="eastAsia"/>
            <w:lang w:eastAsia="zh-CN"/>
          </w:rPr>
          <w:t xml:space="preserve"> to deliver </w:t>
        </w:r>
      </w:ins>
      <w:ins w:id="46" w:author="Yuan Tao3" w:date="2021-08-18T22:23:00Z">
        <w:r w:rsidR="00881043">
          <w:rPr>
            <w:lang w:eastAsia="zh-CN"/>
          </w:rPr>
          <w:t>relocation</w:t>
        </w:r>
      </w:ins>
      <w:ins w:id="47" w:author="Yuan Tao3" w:date="2021-08-18T22:22:00Z">
        <w:r w:rsidR="00881043">
          <w:rPr>
            <w:rFonts w:hint="eastAsia"/>
            <w:lang w:eastAsia="zh-CN"/>
          </w:rPr>
          <w:t xml:space="preserve"> </w:t>
        </w:r>
      </w:ins>
      <w:ins w:id="48" w:author="Yuan Tao3" w:date="2021-08-18T22:23:00Z">
        <w:r w:rsidR="00881043">
          <w:rPr>
            <w:rFonts w:hint="eastAsia"/>
            <w:lang w:eastAsia="zh-CN"/>
          </w:rPr>
          <w:t>information including notification target address</w:t>
        </w:r>
      </w:ins>
      <w:ins w:id="49" w:author="Yuan Tao3" w:date="2021-08-18T22:19:00Z">
        <w:r w:rsidR="005C69CA">
          <w:rPr>
            <w:rFonts w:hint="eastAsia"/>
            <w:lang w:eastAsia="zh-CN"/>
          </w:rPr>
          <w:t xml:space="preserve"> </w:t>
        </w:r>
      </w:ins>
      <w:ins w:id="50" w:author="Yuan Tao3" w:date="2021-08-18T22:18:00Z">
        <w:r w:rsidR="005C69CA">
          <w:rPr>
            <w:rFonts w:hint="eastAsia"/>
            <w:lang w:eastAsia="zh-CN"/>
          </w:rPr>
          <w:t xml:space="preserve">based on the procedure </w:t>
        </w:r>
        <w:r w:rsidR="005C69CA" w:rsidRPr="00D97867">
          <w:t>de</w:t>
        </w:r>
        <w:r w:rsidR="005C69CA">
          <w:t>scribed in TS 23.502 [3] clause</w:t>
        </w:r>
        <w:r w:rsidR="005C69CA" w:rsidRPr="00D97867">
          <w:t xml:space="preserve"> 4.3.6.4</w:t>
        </w:r>
        <w:r w:rsidR="005C69CA">
          <w:rPr>
            <w:rFonts w:hint="eastAsia"/>
            <w:lang w:eastAsia="zh-CN"/>
          </w:rPr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p w14:paraId="40CD612E" w14:textId="53869578" w:rsidR="007D24D2" w:rsidRPr="002151BE" w:rsidRDefault="007D24D2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F381F" w14:textId="77777777" w:rsidR="00DD2249" w:rsidRDefault="00DD2249">
      <w:r>
        <w:separator/>
      </w:r>
    </w:p>
  </w:endnote>
  <w:endnote w:type="continuationSeparator" w:id="0">
    <w:p w14:paraId="59212F49" w14:textId="77777777" w:rsidR="00DD2249" w:rsidRDefault="00DD2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A0B11" w14:textId="77777777" w:rsidR="00DD2249" w:rsidRDefault="00DD2249">
      <w:r>
        <w:separator/>
      </w:r>
    </w:p>
  </w:footnote>
  <w:footnote w:type="continuationSeparator" w:id="0">
    <w:p w14:paraId="2C354BE8" w14:textId="77777777" w:rsidR="00DD2249" w:rsidRDefault="00DD2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1DB06" w14:textId="77777777" w:rsidR="00E736D2" w:rsidRDefault="00E736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84"/>
    <w:rsid w:val="00022E4A"/>
    <w:rsid w:val="00032671"/>
    <w:rsid w:val="0005071C"/>
    <w:rsid w:val="00076524"/>
    <w:rsid w:val="00086F9A"/>
    <w:rsid w:val="0009465C"/>
    <w:rsid w:val="000A6394"/>
    <w:rsid w:val="000B2904"/>
    <w:rsid w:val="000B30D2"/>
    <w:rsid w:val="000B6FD9"/>
    <w:rsid w:val="000B7FED"/>
    <w:rsid w:val="000C038A"/>
    <w:rsid w:val="000C44A0"/>
    <w:rsid w:val="000C6598"/>
    <w:rsid w:val="000E268E"/>
    <w:rsid w:val="000E31D5"/>
    <w:rsid w:val="000E4BC6"/>
    <w:rsid w:val="00101DE3"/>
    <w:rsid w:val="00103285"/>
    <w:rsid w:val="00113D06"/>
    <w:rsid w:val="001168DE"/>
    <w:rsid w:val="001348D6"/>
    <w:rsid w:val="00145D43"/>
    <w:rsid w:val="00150AF6"/>
    <w:rsid w:val="001804E7"/>
    <w:rsid w:val="00181F3E"/>
    <w:rsid w:val="00187393"/>
    <w:rsid w:val="001912BA"/>
    <w:rsid w:val="00191494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151BE"/>
    <w:rsid w:val="0023515B"/>
    <w:rsid w:val="00255C44"/>
    <w:rsid w:val="0026004D"/>
    <w:rsid w:val="002640DD"/>
    <w:rsid w:val="00265753"/>
    <w:rsid w:val="00275D12"/>
    <w:rsid w:val="00280DAA"/>
    <w:rsid w:val="002831F6"/>
    <w:rsid w:val="00284FEB"/>
    <w:rsid w:val="002860C4"/>
    <w:rsid w:val="002A33AA"/>
    <w:rsid w:val="002A7375"/>
    <w:rsid w:val="002B4508"/>
    <w:rsid w:val="002B471A"/>
    <w:rsid w:val="002B5741"/>
    <w:rsid w:val="002C0C1A"/>
    <w:rsid w:val="002C7BDA"/>
    <w:rsid w:val="002D10B0"/>
    <w:rsid w:val="002E6677"/>
    <w:rsid w:val="002F27E3"/>
    <w:rsid w:val="00304854"/>
    <w:rsid w:val="00305409"/>
    <w:rsid w:val="0030756F"/>
    <w:rsid w:val="003136B8"/>
    <w:rsid w:val="003227D6"/>
    <w:rsid w:val="00327CE5"/>
    <w:rsid w:val="00340C7A"/>
    <w:rsid w:val="00360070"/>
    <w:rsid w:val="003609EF"/>
    <w:rsid w:val="0036231A"/>
    <w:rsid w:val="0036728E"/>
    <w:rsid w:val="00374DD4"/>
    <w:rsid w:val="00375909"/>
    <w:rsid w:val="003808E9"/>
    <w:rsid w:val="00385A11"/>
    <w:rsid w:val="00386DEC"/>
    <w:rsid w:val="003E1A36"/>
    <w:rsid w:val="003E7D28"/>
    <w:rsid w:val="003F55B5"/>
    <w:rsid w:val="004023FD"/>
    <w:rsid w:val="00410371"/>
    <w:rsid w:val="004242F1"/>
    <w:rsid w:val="0042530A"/>
    <w:rsid w:val="00427CF8"/>
    <w:rsid w:val="004326AC"/>
    <w:rsid w:val="00452FDC"/>
    <w:rsid w:val="00460DD0"/>
    <w:rsid w:val="00475552"/>
    <w:rsid w:val="004B75B7"/>
    <w:rsid w:val="004D27F8"/>
    <w:rsid w:val="004E380E"/>
    <w:rsid w:val="004E4792"/>
    <w:rsid w:val="00503201"/>
    <w:rsid w:val="0050519C"/>
    <w:rsid w:val="00514818"/>
    <w:rsid w:val="0051580D"/>
    <w:rsid w:val="00517ADB"/>
    <w:rsid w:val="00524056"/>
    <w:rsid w:val="00542F86"/>
    <w:rsid w:val="00547111"/>
    <w:rsid w:val="005700AF"/>
    <w:rsid w:val="00592D74"/>
    <w:rsid w:val="00597EE0"/>
    <w:rsid w:val="005B41B8"/>
    <w:rsid w:val="005C69CA"/>
    <w:rsid w:val="005E03E9"/>
    <w:rsid w:val="005E2C44"/>
    <w:rsid w:val="005E3CF3"/>
    <w:rsid w:val="00620DFB"/>
    <w:rsid w:val="00621188"/>
    <w:rsid w:val="006257ED"/>
    <w:rsid w:val="00625CC6"/>
    <w:rsid w:val="00634F9D"/>
    <w:rsid w:val="00664C93"/>
    <w:rsid w:val="006678B6"/>
    <w:rsid w:val="006824E8"/>
    <w:rsid w:val="00695808"/>
    <w:rsid w:val="006B46FB"/>
    <w:rsid w:val="006C72E9"/>
    <w:rsid w:val="006C7ED0"/>
    <w:rsid w:val="006D18D3"/>
    <w:rsid w:val="006E21FB"/>
    <w:rsid w:val="006F70D1"/>
    <w:rsid w:val="0070388D"/>
    <w:rsid w:val="00704F43"/>
    <w:rsid w:val="00736ECB"/>
    <w:rsid w:val="00737180"/>
    <w:rsid w:val="00737B44"/>
    <w:rsid w:val="00750607"/>
    <w:rsid w:val="00772859"/>
    <w:rsid w:val="00790715"/>
    <w:rsid w:val="00790BFF"/>
    <w:rsid w:val="00792342"/>
    <w:rsid w:val="00793EC4"/>
    <w:rsid w:val="007959A4"/>
    <w:rsid w:val="007977A8"/>
    <w:rsid w:val="007B214A"/>
    <w:rsid w:val="007B512A"/>
    <w:rsid w:val="007C2097"/>
    <w:rsid w:val="007D24D2"/>
    <w:rsid w:val="007D6A07"/>
    <w:rsid w:val="007F2012"/>
    <w:rsid w:val="007F7259"/>
    <w:rsid w:val="008040A8"/>
    <w:rsid w:val="008041FA"/>
    <w:rsid w:val="00813AC1"/>
    <w:rsid w:val="0082349B"/>
    <w:rsid w:val="00825593"/>
    <w:rsid w:val="008279FA"/>
    <w:rsid w:val="0083594E"/>
    <w:rsid w:val="00862089"/>
    <w:rsid w:val="008626E7"/>
    <w:rsid w:val="008630F9"/>
    <w:rsid w:val="00870EE7"/>
    <w:rsid w:val="008770F0"/>
    <w:rsid w:val="00881043"/>
    <w:rsid w:val="00885290"/>
    <w:rsid w:val="008863B9"/>
    <w:rsid w:val="008901C3"/>
    <w:rsid w:val="008A45A6"/>
    <w:rsid w:val="008B64DA"/>
    <w:rsid w:val="008C7D6F"/>
    <w:rsid w:val="008E2996"/>
    <w:rsid w:val="008F553A"/>
    <w:rsid w:val="008F686C"/>
    <w:rsid w:val="00901CAF"/>
    <w:rsid w:val="00904A9A"/>
    <w:rsid w:val="00906141"/>
    <w:rsid w:val="009148DE"/>
    <w:rsid w:val="00915E5A"/>
    <w:rsid w:val="00922BFA"/>
    <w:rsid w:val="00941E30"/>
    <w:rsid w:val="009733BE"/>
    <w:rsid w:val="009777D9"/>
    <w:rsid w:val="009841D4"/>
    <w:rsid w:val="00991B88"/>
    <w:rsid w:val="009A29F9"/>
    <w:rsid w:val="009A5753"/>
    <w:rsid w:val="009A579D"/>
    <w:rsid w:val="009B1210"/>
    <w:rsid w:val="009C3EA6"/>
    <w:rsid w:val="009D6F15"/>
    <w:rsid w:val="009E3297"/>
    <w:rsid w:val="009F6F78"/>
    <w:rsid w:val="009F734F"/>
    <w:rsid w:val="00A053FC"/>
    <w:rsid w:val="00A108B2"/>
    <w:rsid w:val="00A20BE4"/>
    <w:rsid w:val="00A246B6"/>
    <w:rsid w:val="00A263D1"/>
    <w:rsid w:val="00A27591"/>
    <w:rsid w:val="00A47E70"/>
    <w:rsid w:val="00A50CF0"/>
    <w:rsid w:val="00A542FF"/>
    <w:rsid w:val="00A7367B"/>
    <w:rsid w:val="00A7671C"/>
    <w:rsid w:val="00A94FD9"/>
    <w:rsid w:val="00AA2CBC"/>
    <w:rsid w:val="00AC5820"/>
    <w:rsid w:val="00AC7920"/>
    <w:rsid w:val="00AD119E"/>
    <w:rsid w:val="00AD1CD8"/>
    <w:rsid w:val="00AE14E7"/>
    <w:rsid w:val="00AE5B86"/>
    <w:rsid w:val="00AF0738"/>
    <w:rsid w:val="00AF1A6F"/>
    <w:rsid w:val="00AF583A"/>
    <w:rsid w:val="00B068A1"/>
    <w:rsid w:val="00B258BB"/>
    <w:rsid w:val="00B51DB3"/>
    <w:rsid w:val="00B659FD"/>
    <w:rsid w:val="00B661A1"/>
    <w:rsid w:val="00B67B97"/>
    <w:rsid w:val="00B7783E"/>
    <w:rsid w:val="00B968C8"/>
    <w:rsid w:val="00BA3EC5"/>
    <w:rsid w:val="00BA51D9"/>
    <w:rsid w:val="00BB5DFC"/>
    <w:rsid w:val="00BC0E8C"/>
    <w:rsid w:val="00BC2D13"/>
    <w:rsid w:val="00BC3D3D"/>
    <w:rsid w:val="00BD279D"/>
    <w:rsid w:val="00BD6BB8"/>
    <w:rsid w:val="00BF1513"/>
    <w:rsid w:val="00C04D59"/>
    <w:rsid w:val="00C160A6"/>
    <w:rsid w:val="00C33231"/>
    <w:rsid w:val="00C40851"/>
    <w:rsid w:val="00C52178"/>
    <w:rsid w:val="00C66BA2"/>
    <w:rsid w:val="00C9405B"/>
    <w:rsid w:val="00C95985"/>
    <w:rsid w:val="00C95C6F"/>
    <w:rsid w:val="00CA1359"/>
    <w:rsid w:val="00CA2E35"/>
    <w:rsid w:val="00CA339A"/>
    <w:rsid w:val="00CC5026"/>
    <w:rsid w:val="00CC6076"/>
    <w:rsid w:val="00CC68D0"/>
    <w:rsid w:val="00CD22A8"/>
    <w:rsid w:val="00D01F77"/>
    <w:rsid w:val="00D03F9A"/>
    <w:rsid w:val="00D06D51"/>
    <w:rsid w:val="00D15E43"/>
    <w:rsid w:val="00D21B41"/>
    <w:rsid w:val="00D24991"/>
    <w:rsid w:val="00D27648"/>
    <w:rsid w:val="00D333C5"/>
    <w:rsid w:val="00D34D8A"/>
    <w:rsid w:val="00D50255"/>
    <w:rsid w:val="00D5105A"/>
    <w:rsid w:val="00D57E4A"/>
    <w:rsid w:val="00D6368D"/>
    <w:rsid w:val="00D66520"/>
    <w:rsid w:val="00D766C3"/>
    <w:rsid w:val="00D92747"/>
    <w:rsid w:val="00DC58AF"/>
    <w:rsid w:val="00DD2249"/>
    <w:rsid w:val="00DE241D"/>
    <w:rsid w:val="00DE34CF"/>
    <w:rsid w:val="00DE45E5"/>
    <w:rsid w:val="00DF1EC6"/>
    <w:rsid w:val="00DF5784"/>
    <w:rsid w:val="00E05466"/>
    <w:rsid w:val="00E13F3D"/>
    <w:rsid w:val="00E2229C"/>
    <w:rsid w:val="00E32339"/>
    <w:rsid w:val="00E34898"/>
    <w:rsid w:val="00E43968"/>
    <w:rsid w:val="00E533D9"/>
    <w:rsid w:val="00E54A79"/>
    <w:rsid w:val="00E613D8"/>
    <w:rsid w:val="00E61B6E"/>
    <w:rsid w:val="00E672FD"/>
    <w:rsid w:val="00E736D2"/>
    <w:rsid w:val="00E81511"/>
    <w:rsid w:val="00E82D4D"/>
    <w:rsid w:val="00E94945"/>
    <w:rsid w:val="00EA518F"/>
    <w:rsid w:val="00EA6E2C"/>
    <w:rsid w:val="00EB09B7"/>
    <w:rsid w:val="00ED171B"/>
    <w:rsid w:val="00EE7D7C"/>
    <w:rsid w:val="00F104D6"/>
    <w:rsid w:val="00F126CF"/>
    <w:rsid w:val="00F2285A"/>
    <w:rsid w:val="00F23242"/>
    <w:rsid w:val="00F2342A"/>
    <w:rsid w:val="00F25D98"/>
    <w:rsid w:val="00F27D59"/>
    <w:rsid w:val="00F300FB"/>
    <w:rsid w:val="00F454AD"/>
    <w:rsid w:val="00F55E86"/>
    <w:rsid w:val="00F83ECC"/>
    <w:rsid w:val="00F8535F"/>
    <w:rsid w:val="00F93A68"/>
    <w:rsid w:val="00FB6386"/>
    <w:rsid w:val="00FD430A"/>
    <w:rsid w:val="00FD4FF9"/>
    <w:rsid w:val="00FD71D4"/>
    <w:rsid w:val="00FE34AC"/>
    <w:rsid w:val="00FF13F3"/>
    <w:rsid w:val="00FF3D1C"/>
    <w:rsid w:val="00FF4AEE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27933C0"/>
  <w15:docId w15:val="{65048F67-92B5-445D-9F42-EF3158E4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A737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20BE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  <w:style w:type="character" w:customStyle="1" w:styleId="Heading1Char">
    <w:name w:val="Heading 1 Char"/>
    <w:link w:val="Heading1"/>
    <w:rsid w:val="00327CE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8630F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D24D2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A6E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3294FD-E902-4133-804A-012B6FAB4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71D8C6-C778-4429-A975-37CF9078BA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44D6B8-FD2D-421D-8CBA-96515EF496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4FB908-69AE-46DD-A22D-DA1B2E9630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341</Words>
  <Characters>2151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Nokia-5</cp:lastModifiedBy>
  <cp:revision>2</cp:revision>
  <cp:lastPrinted>1900-12-31T16:00:00Z</cp:lastPrinted>
  <dcterms:created xsi:type="dcterms:W3CDTF">2021-08-30T15:55:00Z</dcterms:created>
  <dcterms:modified xsi:type="dcterms:W3CDTF">2021-08-30T15:55:00Z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0x010100839C5C72E9CA3A43AE3E17A68CE6A149</vt:lpwstr>
  </property>
</Properties>
</file>